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5595B" w14:textId="7D7545C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44280" w:rsidRPr="00244280">
        <w:rPr>
          <w:b/>
          <w:i/>
          <w:noProof/>
          <w:sz w:val="28"/>
        </w:rPr>
        <w:t>S2-2003252</w:t>
      </w:r>
    </w:p>
    <w:p w14:paraId="4211B6A0" w14:textId="39EBAC9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44280">
        <w:rPr>
          <w:rFonts w:cs="Arial"/>
          <w:b/>
          <w:bCs/>
          <w:color w:val="0000FF"/>
        </w:rPr>
        <w:t>2996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rsidRPr="00661887"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0FB822B" w:rsidR="001E41F3" w:rsidRPr="00661887" w:rsidRDefault="00B51DB3">
            <w:pPr>
              <w:pStyle w:val="CRCoverPage"/>
              <w:spacing w:after="0"/>
              <w:ind w:left="100"/>
              <w:rPr>
                <w:noProof/>
                <w:lang w:val="de-AT"/>
                <w:rPrChange w:id="1" w:author="Gludovac, Dieter" w:date="2020-04-22T00:23:00Z">
                  <w:rPr>
                    <w:noProof/>
                  </w:rPr>
                </w:rPrChange>
              </w:rPr>
            </w:pPr>
            <w:r>
              <w:rPr>
                <w:noProof/>
              </w:rPr>
              <w:fldChar w:fldCharType="begin"/>
            </w:r>
            <w:r w:rsidRPr="00661887">
              <w:rPr>
                <w:noProof/>
                <w:lang w:val="de-AT"/>
                <w:rPrChange w:id="2" w:author="Gludovac, Dieter" w:date="2020-04-22T00:23:00Z">
                  <w:rPr>
                    <w:noProof/>
                  </w:rPr>
                </w:rPrChange>
              </w:rPr>
              <w:instrText xml:space="preserve"> DOCPROPERTY  SourceIfWg  \* MERGEFORMAT </w:instrText>
            </w:r>
            <w:r>
              <w:rPr>
                <w:noProof/>
              </w:rPr>
              <w:fldChar w:fldCharType="separate"/>
            </w:r>
            <w:r w:rsidR="00514818" w:rsidRPr="00661887">
              <w:rPr>
                <w:noProof/>
                <w:lang w:val="de-AT"/>
                <w:rPrChange w:id="3" w:author="Gludovac, Dieter" w:date="2020-04-22T00:23:00Z">
                  <w:rPr>
                    <w:noProof/>
                  </w:rPr>
                </w:rPrChange>
              </w:rPr>
              <w:t>Huawei, HiSilicon</w:t>
            </w:r>
            <w:r>
              <w:rPr>
                <w:noProof/>
              </w:rPr>
              <w:fldChar w:fldCharType="end"/>
            </w:r>
            <w:r w:rsidR="009145BB" w:rsidRPr="00661887">
              <w:rPr>
                <w:noProof/>
                <w:lang w:val="de-AT"/>
                <w:rPrChange w:id="4" w:author="Gludovac, Dieter" w:date="2020-04-22T00:23:00Z">
                  <w:rPr>
                    <w:noProof/>
                  </w:rPr>
                </w:rPrChange>
              </w:rPr>
              <w:t>, Ericsson</w:t>
            </w:r>
            <w:r w:rsidR="00593373" w:rsidRPr="00661887">
              <w:rPr>
                <w:noProof/>
                <w:lang w:val="de-AT"/>
                <w:rPrChange w:id="5" w:author="Gludovac, Dieter" w:date="2020-04-22T00:23:00Z">
                  <w:rPr>
                    <w:noProof/>
                  </w:rPr>
                </w:rPrChange>
              </w:rPr>
              <w:t>, Nokia, Nokia Shanghai Bell</w:t>
            </w:r>
            <w:r w:rsidR="00E81121" w:rsidRPr="00661887">
              <w:rPr>
                <w:noProof/>
                <w:lang w:val="de-AT"/>
                <w:rPrChange w:id="6" w:author="Gludovac, Dieter" w:date="2020-04-22T00:23:00Z">
                  <w:rPr>
                    <w:noProof/>
                  </w:rPr>
                </w:rPrChange>
              </w:rPr>
              <w:t>, Samsung</w:t>
            </w:r>
            <w:r w:rsidR="00661887" w:rsidRPr="00661887">
              <w:rPr>
                <w:noProof/>
                <w:lang w:val="de-AT"/>
                <w:rPrChange w:id="7" w:author="Gludovac, Dieter" w:date="2020-04-22T00:23:00Z">
                  <w:rPr>
                    <w:noProof/>
                  </w:rPr>
                </w:rPrChange>
              </w:rPr>
              <w:t>, Deutsche Telekom</w:t>
            </w:r>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3"/>
      </w:pPr>
      <w:bookmarkStart w:id="9" w:name="_Toc36187928"/>
      <w:r w:rsidRPr="009E0DE1">
        <w:t>5.</w:t>
      </w:r>
      <w:r w:rsidRPr="009E0DE1">
        <w:rPr>
          <w:lang w:eastAsia="zh-CN"/>
        </w:rPr>
        <w:t>1</w:t>
      </w:r>
      <w:r w:rsidRPr="009E0DE1">
        <w:t>8.1</w:t>
      </w:r>
      <w:r w:rsidRPr="009E0DE1">
        <w:tab/>
        <w:t>General concepts</w:t>
      </w:r>
      <w:bookmarkEnd w:id="9"/>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10" w:author="zhuhualin (A)" w:date="2020-04-20T23:34:00Z"/>
          <w:del w:id="11" w:author="Ericsson user" w:date="2020-04-20T17:50:00Z"/>
        </w:rPr>
      </w:pPr>
      <w:r>
        <w:t>5G MOCN also supports the following sharing scenarios involving non-public networks</w:t>
      </w:r>
      <w:bookmarkStart w:id="12" w:name="_GoBack"/>
      <w:ins w:id="13" w:author="Ericsson user" w:date="2020-04-20T17:50:00Z">
        <w:r w:rsidR="009145BB">
          <w:t>, i.e.</w:t>
        </w:r>
      </w:ins>
      <w:bookmarkEnd w:id="12"/>
      <w:del w:id="14" w:author="Ericsson user" w:date="2020-04-20T17:50:00Z">
        <w:r w:rsidDel="009145BB">
          <w:delText>:</w:delText>
        </w:r>
      </w:del>
    </w:p>
    <w:p w14:paraId="2D4DF4FE" w14:textId="7AC70BBC" w:rsidR="00661887" w:rsidRDefault="00661887" w:rsidP="00614F54">
      <w:pPr>
        <w:rPr>
          <w:ins w:id="15" w:author="Gludovac, Dieter" w:date="2020-04-22T00:22:00Z"/>
        </w:rPr>
      </w:pPr>
      <w:ins w:id="16" w:author="Gludovac, Dieter" w:date="2020-04-22T00:23:00Z">
        <w:r w:rsidRPr="00661887">
          <w:rPr>
            <w:lang w:val="en-US"/>
          </w:rPr>
          <w:t>NG-RAN can be shared by any combination of PLMNs, PNI-NPNs (with CAG), and SNPNs (each identified by PLMN ID and NID).</w:t>
        </w:r>
      </w:ins>
    </w:p>
    <w:p w14:paraId="16FD4865" w14:textId="2F4E6F16" w:rsidR="00614F54" w:rsidDel="00661887" w:rsidRDefault="00614F54" w:rsidP="00614F54">
      <w:pPr>
        <w:rPr>
          <w:ins w:id="17" w:author="zhuhualin (A)" w:date="2020-04-20T23:34:00Z"/>
          <w:del w:id="18" w:author="Gludovac, Dieter" w:date="2020-04-22T00:22:00Z"/>
        </w:rPr>
      </w:pPr>
      <w:ins w:id="19" w:author="zhuhualin (A)" w:date="2020-04-20T23:34:00Z">
        <w:del w:id="20" w:author="Gludovac, Dieter" w:date="2020-04-22T00:22:00Z">
          <w:r w:rsidDel="00661887">
            <w:delText>NG-RAN is shared by</w:delText>
          </w:r>
        </w:del>
      </w:ins>
      <w:ins w:id="21" w:author="Ericsson user" w:date="2020-04-20T17:50:00Z">
        <w:del w:id="22" w:author="Gludovac, Dieter" w:date="2020-04-22T00:22:00Z">
          <w:r w:rsidR="009145BB" w:rsidDel="00661887">
            <w:delText>:</w:delText>
          </w:r>
        </w:del>
      </w:ins>
      <w:ins w:id="23" w:author="zhuhualin (A)" w:date="2020-04-20T23:34:00Z">
        <w:del w:id="24" w:author="Gludovac, Dieter" w:date="2020-04-22T00:22:00Z">
          <w:r w:rsidDel="00661887">
            <w:delText xml:space="preserve"> </w:delText>
          </w:r>
        </w:del>
      </w:ins>
    </w:p>
    <w:p w14:paraId="0DCF07FC" w14:textId="19B8CE95" w:rsidR="00614F54" w:rsidDel="00661887" w:rsidRDefault="00614F54">
      <w:pPr>
        <w:pStyle w:val="B1"/>
        <w:rPr>
          <w:ins w:id="25" w:author="zhuhualin (A)" w:date="2020-04-20T23:34:00Z"/>
          <w:del w:id="26" w:author="Gludovac, Dieter" w:date="2020-04-22T00:22:00Z"/>
        </w:rPr>
        <w:pPrChange w:id="27" w:author="zhuhualin (A)" w:date="2020-04-20T23:35:00Z">
          <w:pPr/>
        </w:pPrChange>
      </w:pPr>
      <w:ins w:id="28" w:author="zhuhualin (A)" w:date="2020-04-20T23:34:00Z">
        <w:del w:id="29" w:author="Gludovac, Dieter" w:date="2020-04-22T00:22:00Z">
          <w:r w:rsidDel="00661887">
            <w:delText>-</w:delText>
          </w:r>
          <w:r w:rsidDel="00661887">
            <w:tab/>
            <w:delText>zero, one or multiple PLMNs, and</w:delText>
          </w:r>
        </w:del>
      </w:ins>
    </w:p>
    <w:p w14:paraId="5A72185A" w14:textId="00E5F4A7" w:rsidR="00614F54" w:rsidDel="00661887" w:rsidRDefault="00614F54">
      <w:pPr>
        <w:pStyle w:val="B1"/>
        <w:rPr>
          <w:ins w:id="30" w:author="zhuhualin (A)" w:date="2020-04-20T23:34:00Z"/>
          <w:del w:id="31" w:author="Gludovac, Dieter" w:date="2020-04-22T00:22:00Z"/>
        </w:rPr>
        <w:pPrChange w:id="32" w:author="zhuhualin (A)" w:date="2020-04-20T23:35:00Z">
          <w:pPr/>
        </w:pPrChange>
      </w:pPr>
      <w:ins w:id="33" w:author="zhuhualin (A)" w:date="2020-04-20T23:34:00Z">
        <w:del w:id="34" w:author="Gludovac, Dieter" w:date="2020-04-22T00:22:00Z">
          <w:r w:rsidDel="00661887">
            <w:delText>-</w:delText>
          </w:r>
          <w:r w:rsidDel="00661887">
            <w:tab/>
            <w:delText xml:space="preserve">zero, one or multiple PNI-NPNs (with CAG), and </w:delText>
          </w:r>
        </w:del>
      </w:ins>
    </w:p>
    <w:p w14:paraId="661D0B4F" w14:textId="17D6FA53" w:rsidR="00614F54" w:rsidDel="00661887" w:rsidRDefault="00614F54">
      <w:pPr>
        <w:pStyle w:val="B1"/>
        <w:rPr>
          <w:del w:id="35" w:author="Gludovac, Dieter" w:date="2020-04-22T00:22:00Z"/>
        </w:rPr>
        <w:pPrChange w:id="36" w:author="zhuhualin (A)" w:date="2020-04-20T23:35:00Z">
          <w:pPr/>
        </w:pPrChange>
      </w:pPr>
      <w:ins w:id="37" w:author="zhuhualin (A)" w:date="2020-04-20T23:34:00Z">
        <w:del w:id="38" w:author="Gludovac, Dieter" w:date="2020-04-22T00:22:00Z">
          <w:r w:rsidDel="00661887">
            <w:delText>-</w:delText>
          </w:r>
          <w:r w:rsidDel="00661887">
            <w:tab/>
            <w:delText>zero, one or multiple SNPNs (each identified by PLMN ID and NID).</w:delText>
          </w:r>
        </w:del>
      </w:ins>
    </w:p>
    <w:p w14:paraId="0347D502" w14:textId="77777777" w:rsidR="00840654" w:rsidDel="00614F54" w:rsidRDefault="00840654" w:rsidP="00840654">
      <w:pPr>
        <w:pStyle w:val="B1"/>
        <w:rPr>
          <w:del w:id="39" w:author="zhuhualin (A)" w:date="2020-04-20T23:35:00Z"/>
        </w:rPr>
      </w:pPr>
      <w:del w:id="40"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41" w:author="zhuhualin (A)" w:date="2020-04-20T23:35:00Z"/>
        </w:rPr>
      </w:pPr>
      <w:del w:id="42"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43" w:author="zhuhualin (A)" w:date="2020-04-20T23:35:00Z"/>
        </w:rPr>
      </w:pPr>
      <w:del w:id="44"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45" w:author="Huawei" w:date="2020-03-31T11:39:00Z"/>
          <w:del w:id="46" w:author="zhuhualin (A)" w:date="2020-04-20T23:35:00Z"/>
          <w:lang w:eastAsia="zh-CN"/>
        </w:rPr>
      </w:pPr>
      <w:del w:id="47" w:author="zhuhualin (A)" w:date="2020-04-20T23:35:00Z">
        <w:r w:rsidDel="00614F54">
          <w:delText>-</w:delText>
        </w:r>
        <w:r w:rsidDel="00614F54">
          <w:tab/>
          <w:delText>NG-RAN is shared by one or multiple PLMNs and one or multiple PNI-NPNs (with CAG).</w:delText>
        </w:r>
      </w:del>
      <w:ins w:id="48" w:author="Huawei" w:date="2020-03-31T11:39:00Z">
        <w:del w:id="49"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50" w:author="zhuhualin (A)" w:date="2020-04-20T23:35:00Z"/>
        </w:rPr>
      </w:pPr>
      <w:ins w:id="51" w:author="Huawei" w:date="2020-03-31T11:39:00Z">
        <w:del w:id="52"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53" w:author="Huawei" w:date="2020-03-31T11:40:00Z">
        <w:del w:id="54"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55" w:author="Huawei" w:date="2020-03-31T11:39:00Z"/>
          <w:del w:id="56" w:author="Ericsson user" w:date="2020-04-20T17:51:00Z"/>
          <w:rFonts w:ascii="CG Times (WN)" w:eastAsia="等线"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zh-CN"/>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5BD77" w14:textId="77777777" w:rsidR="00F05A8B" w:rsidRDefault="00F05A8B">
      <w:r>
        <w:separator/>
      </w:r>
    </w:p>
  </w:endnote>
  <w:endnote w:type="continuationSeparator" w:id="0">
    <w:p w14:paraId="08A9E3CA" w14:textId="77777777" w:rsidR="00F05A8B" w:rsidRDefault="00F0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0EED4" w14:textId="77777777" w:rsidR="00F05A8B" w:rsidRDefault="00F05A8B">
      <w:r>
        <w:separator/>
      </w:r>
    </w:p>
  </w:footnote>
  <w:footnote w:type="continuationSeparator" w:id="0">
    <w:p w14:paraId="4688BAA1" w14:textId="77777777" w:rsidR="00F05A8B" w:rsidRDefault="00F05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A283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30E1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463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280"/>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4F5813"/>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61887"/>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974"/>
    <w:rsid w:val="00C72B71"/>
    <w:rsid w:val="00C9109C"/>
    <w:rsid w:val="00C95985"/>
    <w:rsid w:val="00CB57CF"/>
    <w:rsid w:val="00CB6B73"/>
    <w:rsid w:val="00CC3959"/>
    <w:rsid w:val="00CC5026"/>
    <w:rsid w:val="00CC68D0"/>
    <w:rsid w:val="00CD2821"/>
    <w:rsid w:val="00CE4DD5"/>
    <w:rsid w:val="00CF1B53"/>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05A8B"/>
    <w:rsid w:val="00F14776"/>
    <w:rsid w:val="00F17759"/>
    <w:rsid w:val="00F25D98"/>
    <w:rsid w:val="00F300FB"/>
    <w:rsid w:val="00F739D2"/>
    <w:rsid w:val="00F76481"/>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4.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5.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6.xml><?xml version="1.0" encoding="utf-8"?>
<ds:datastoreItem xmlns:ds="http://schemas.openxmlformats.org/officeDocument/2006/customXml" ds:itemID="{9FB2B0F1-5A56-4AC6-A782-B0C7F9D9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4744</Characters>
  <Application>Microsoft Office Word</Application>
  <DocSecurity>0</DocSecurity>
  <Lines>39</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1900-01-01T06:00:00Z</cp:lastPrinted>
  <dcterms:created xsi:type="dcterms:W3CDTF">2020-04-22T07:22:00Z</dcterms:created>
  <dcterms:modified xsi:type="dcterms:W3CDTF">2020-04-26T01:47:00Z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